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RAN meeting #9</w:t>
      </w:r>
      <w:r w:rsidR="000B4D19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5</w:t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</w:t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</w:t>
      </w:r>
      <w:r w:rsidR="0039167B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RP-2</w:t>
      </w:r>
      <w:r w:rsidR="0039167B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20678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Electronic Meeting, </w:t>
      </w:r>
      <w:r w:rsidR="000B4D19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March 17</w:t>
      </w:r>
      <w:r w:rsidR="000B4D19" w:rsidRPr="000B4D19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-23</w:t>
      </w:r>
      <w:r w:rsidR="000B4D19" w:rsidRPr="000B4D19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, 2022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="003D7499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  <w:t>9.6.3.6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</w:p>
        </w:tc>
      </w:tr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NR_CADC_R17_4BDL_2BUL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881110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2C3F24">
              <w:rPr>
                <w:rFonts w:ascii="Arial" w:eastAsia="等线" w:hAnsi="Arial" w:cs="Arial"/>
                <w:kern w:val="0"/>
                <w:sz w:val="20"/>
                <w:szCs w:val="20"/>
              </w:rPr>
              <w:t>RP-21</w:t>
            </w:r>
            <w:ins w:id="1" w:author="Yuanyuan Zhang/Advanced Solution Research Lab /SRC-Beijing/Engineer/Samsung Electronics" w:date="2022-03-09T11:34:00Z">
              <w:r w:rsidR="000B4D19">
                <w:rPr>
                  <w:rFonts w:ascii="Arial" w:eastAsia="等线" w:hAnsi="Arial" w:cs="Arial"/>
                  <w:kern w:val="0"/>
                  <w:sz w:val="20"/>
                  <w:szCs w:val="20"/>
                </w:rPr>
                <w:t>3111</w:t>
              </w:r>
            </w:ins>
            <w:del w:id="2" w:author="Yuanyuan Zhang/Advanced Solution Research Lab /SRC-Beijing/Engineer/Samsung Electronics" w:date="2022-03-09T11:34:00Z">
              <w:r w:rsidDel="000B4D19">
                <w:rPr>
                  <w:rFonts w:ascii="Arial" w:eastAsia="等线" w:hAnsi="Arial" w:cs="Arial"/>
                  <w:kern w:val="0"/>
                  <w:sz w:val="20"/>
                  <w:szCs w:val="20"/>
                </w:rPr>
                <w:delText>2110</w:delText>
              </w:r>
              <w:r w:rsidRPr="002C3F24" w:rsidDel="000B4D19">
                <w:rPr>
                  <w:rFonts w:ascii="Arial" w:eastAsia="等线" w:hAnsi="Arial" w:cs="Arial"/>
                  <w:kern w:val="0"/>
                  <w:sz w:val="20"/>
                  <w:szCs w:val="20"/>
                </w:rPr>
                <w:delText xml:space="preserve"> </w:delText>
              </w:r>
            </w:del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0</w:t>
            </w:r>
            <w:ins w:id="3" w:author="Yuanyuan Zhang/Advanced Solution Research Lab /SRC-Beijing/Engineer/Samsung Electronics" w:date="2022-03-09T11:35:00Z">
              <w:r w:rsidR="000B4D19">
                <w:rPr>
                  <w:rFonts w:ascii="Arial" w:eastAsia="宋体" w:hAnsi="Arial" w:cs="Arial"/>
                  <w:kern w:val="0"/>
                  <w:sz w:val="20"/>
                  <w:szCs w:val="20"/>
                </w:rPr>
                <w:t>6</w:t>
              </w:r>
            </w:ins>
            <w:del w:id="4" w:author="Yuanyuan Zhang/Advanced Solution Research Lab /SRC-Beijing/Engineer/Samsung Electronics" w:date="2022-03-09T11:35:00Z">
              <w:r w:rsidRPr="002C3F24" w:rsidDel="000B4D19">
                <w:rPr>
                  <w:rFonts w:ascii="Arial" w:eastAsia="宋体" w:hAnsi="Arial" w:cs="Arial" w:hint="eastAsia"/>
                  <w:kern w:val="0"/>
                  <w:sz w:val="20"/>
                  <w:szCs w:val="20"/>
                </w:rPr>
                <w:delText>3</w:delText>
              </w:r>
            </w:del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/2022</w:t>
            </w:r>
            <w:ins w:id="5" w:author="Yuanyuan Zhang/Advanced Solution Research Lab /SRC-Beijing/Engineer/Samsung Electronics" w:date="2022-03-09T11:35:00Z">
              <w:r w:rsidR="000B4D19">
                <w:rPr>
                  <w:rFonts w:ascii="Arial" w:eastAsia="宋体" w:hAnsi="Arial" w:cs="Arial"/>
                  <w:kern w:val="0"/>
                  <w:sz w:val="20"/>
                  <w:szCs w:val="20"/>
                </w:rPr>
                <w:t xml:space="preserve"> (Updated from 03/2022)</w:t>
              </w:r>
            </w:ins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0</w:t>
            </w:r>
            <w:ins w:id="6" w:author="Yuanyuan Zhang/Advanced Solution Research Lab /SRC-Beijing/Engineer/Samsung Electronics" w:date="2022-03-09T11:35:00Z">
              <w:r w:rsidR="000B4D19">
                <w:rPr>
                  <w:rFonts w:ascii="Arial" w:eastAsia="宋体" w:hAnsi="Arial" w:cs="Arial"/>
                  <w:kern w:val="0"/>
                  <w:sz w:val="20"/>
                  <w:szCs w:val="20"/>
                </w:rPr>
                <w:t>6</w:t>
              </w:r>
            </w:ins>
            <w:del w:id="7" w:author="Yuanyuan Zhang/Advanced Solution Research Lab /SRC-Beijing/Engineer/Samsung Electronics" w:date="2022-03-09T11:35:00Z">
              <w:r w:rsidRPr="002C3F24" w:rsidDel="000B4D19">
                <w:rPr>
                  <w:rFonts w:ascii="Arial" w:eastAsia="宋体" w:hAnsi="Arial" w:cs="Arial" w:hint="eastAsia"/>
                  <w:kern w:val="0"/>
                  <w:sz w:val="20"/>
                  <w:szCs w:val="20"/>
                </w:rPr>
                <w:delText>3</w:delText>
              </w:r>
            </w:del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/2022</w:t>
            </w:r>
            <w:ins w:id="8" w:author="Yuanyuan Zhang/Advanced Solution Research Lab /SRC-Beijing/Engineer/Samsung Electronics" w:date="2022-03-09T11:35:00Z">
              <w:r w:rsidR="000B4D19">
                <w:rPr>
                  <w:rFonts w:ascii="Arial" w:eastAsia="宋体" w:hAnsi="Arial" w:cs="Arial"/>
                  <w:kern w:val="0"/>
                  <w:sz w:val="20"/>
                  <w:szCs w:val="20"/>
                </w:rPr>
                <w:t xml:space="preserve"> (Updated from 03/22)</w:t>
              </w:r>
            </w:ins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0B4D1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ins w:id="9" w:author="Yuanyuan Zhang/Advanced Solution Research Lab /SRC-Beijing/Engineer/Samsung Electronics" w:date="2022-03-09T11:35:00Z">
              <w:r>
                <w:rPr>
                  <w:rFonts w:ascii="Arial" w:eastAsia="Times New Roman" w:hAnsi="Arial" w:cs="Arial"/>
                  <w:color w:val="00B050"/>
                  <w:lang w:eastAsia="ja-JP"/>
                </w:rPr>
                <w:t>90</w:t>
              </w:r>
            </w:ins>
            <w:del w:id="10" w:author="Yuanyuan Zhang/Advanced Solution Research Lab /SRC-Beijing/Engineer/Samsung Electronics" w:date="2022-03-09T11:35:00Z">
              <w:r w:rsidR="002C3F24" w:rsidDel="000B4D19">
                <w:rPr>
                  <w:rFonts w:ascii="Arial" w:eastAsia="Times New Roman" w:hAnsi="Arial" w:cs="Arial"/>
                  <w:color w:val="00B050"/>
                  <w:lang w:eastAsia="ja-JP"/>
                </w:rPr>
                <w:delText>80</w:delText>
              </w:r>
            </w:del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:rsidR="002C3F24" w:rsidRPr="002C3F24" w:rsidRDefault="000B4D1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ins w:id="11" w:author="Yuanyuan Zhang/Advanced Solution Research Lab /SRC-Beijing/Engineer/Samsung Electronics" w:date="2022-03-09T11:35:00Z">
              <w:r>
                <w:rPr>
                  <w:rFonts w:ascii="Arial" w:eastAsia="Times New Roman" w:hAnsi="Arial" w:cs="Arial"/>
                  <w:color w:val="00B050"/>
                  <w:lang w:eastAsia="ja-JP"/>
                </w:rPr>
                <w:t>90</w:t>
              </w:r>
            </w:ins>
            <w:del w:id="12" w:author="Yuanyuan Zhang/Advanced Solution Research Lab /SRC-Beijing/Engineer/Samsung Electronics" w:date="2022-03-09T11:35:00Z">
              <w:r w:rsidR="002C3F24" w:rsidDel="000B4D19">
                <w:rPr>
                  <w:rFonts w:ascii="Arial" w:eastAsia="Times New Roman" w:hAnsi="Arial" w:cs="Arial"/>
                  <w:color w:val="00B050"/>
                  <w:lang w:eastAsia="ja-JP"/>
                </w:rPr>
                <w:delText>80</w:delText>
              </w:r>
            </w:del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colors</w:t>
      </w:r>
      <w:proofErr w:type="spellEnd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below: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9201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9201"/>
          <w:lang w:eastAsia="ja-JP"/>
        </w:rPr>
        <w:t>%: Progress behind schedule, may need RAN plenary intervention. If so, SR should clearly define requested action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0000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0000"/>
          <w:lang w:eastAsia="ja-JP"/>
        </w:rPr>
        <w:t>%: Progress critically behind, RAN plenary shall intervene. SR should define requested action</w:t>
      </w:r>
    </w:p>
    <w:p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:rsidTr="00C949B7">
        <w:tc>
          <w:tcPr>
            <w:tcW w:w="2748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:rsidTr="00C949B7">
        <w:tc>
          <w:tcPr>
            <w:tcW w:w="1414" w:type="dxa"/>
            <w:vMerge w:val="restart"/>
            <w:vAlign w:val="center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Yue Wu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yue.wu@samsung.com</w:t>
            </w:r>
          </w:p>
        </w:tc>
      </w:tr>
    </w:tbl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:rsidTr="00C949B7">
        <w:trPr>
          <w:jc w:val="center"/>
        </w:trPr>
        <w:tc>
          <w:tcPr>
            <w:tcW w:w="6185" w:type="dxa"/>
            <w:shd w:val="clear" w:color="auto" w:fill="E0E0E0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 xml:space="preserve">If you answered </w:t>
      </w:r>
      <w:proofErr w:type="gramStart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Yes</w:t>
      </w:r>
      <w:proofErr w:type="gramEnd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ins w:id="13" w:author="Yuanyuan Zhang/Advanced Solution Research Lab /SRC-Beijing/Engineer/Samsung Electronics" w:date="2022-03-09T11:39:00Z"/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:rsidR="004E2A51" w:rsidRPr="002C3F24" w:rsidRDefault="004E2A51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</w:p>
    <w:p w:rsidR="004E2A51" w:rsidRDefault="004E2A51" w:rsidP="004E2A51">
      <w:pPr>
        <w:rPr>
          <w:ins w:id="14" w:author="Yuanyuan Zhang/Advanced Solution Research Lab /SRC-Beijing/Engineer/Samsung Electronics" w:date="2022-03-09T11:39:00Z"/>
          <w:rFonts w:ascii="Arial" w:hAnsi="Arial" w:cs="Arial"/>
        </w:rPr>
      </w:pPr>
      <w:ins w:id="15" w:author="Yuanyuan Zhang/Advanced Solution Research Lab /SRC-Beijing/Engineer/Samsung Electronics" w:date="2022-03-09T11:39:00Z">
        <w:r w:rsidRPr="008C35C3">
          <w:rPr>
            <w:rFonts w:ascii="Arial" w:hAnsi="Arial" w:cs="Arial"/>
          </w:rPr>
          <w:t>Based on the announcement from the RAN4 chair in RAN4#102-e meeting, it is suggested to postpone all the basket WIs with unfinished band combinations or new requests from operators in RAN4#102-e by one quarter (i.e., postpone the completion of basket WIs to June).</w:t>
        </w:r>
      </w:ins>
    </w:p>
    <w:p w:rsidR="002C3F24" w:rsidRPr="004E2A51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lastRenderedPageBreak/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:rsidR="002C3F24" w:rsidRPr="002C3F24" w:rsidRDefault="000B4D19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ins w:id="16" w:author="Yuanyuan Zhang/Advanced Solution Research Lab /SRC-Beijing/Engineer/Samsung Electronics" w:date="2022-03-09T11:38:00Z">
        <w:r>
          <w:rPr>
            <w:rFonts w:ascii="Arial" w:eastAsia="Times New Roman" w:hAnsi="Arial" w:cs="Arial"/>
            <w:kern w:val="0"/>
            <w:sz w:val="20"/>
            <w:szCs w:val="20"/>
            <w:lang w:val="en-GB" w:eastAsia="en-GB"/>
          </w:rPr>
          <w:t>36</w:t>
        </w:r>
      </w:ins>
      <w:del w:id="17" w:author="Yuanyuan Zhang/Advanced Solution Research Lab /SRC-Beijing/Engineer/Samsung Electronics" w:date="2022-03-09T11:38:00Z">
        <w:r w:rsidR="002C3F24" w:rsidDel="000B4D19">
          <w:rPr>
            <w:rFonts w:ascii="Arial" w:eastAsia="Times New Roman" w:hAnsi="Arial" w:cs="Arial"/>
            <w:kern w:val="0"/>
            <w:sz w:val="20"/>
            <w:szCs w:val="20"/>
            <w:lang w:val="en-GB" w:eastAsia="en-GB"/>
          </w:rPr>
          <w:delText>8</w:delText>
        </w:r>
      </w:del>
      <w:r w:rsidR="002C3F24"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TPs and draft CRs are approved for CA/DC combinations belong to this basket.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Formal Rel-17 CRs to TS38.101-1 and TS38.101-3 are agreed to include combinations according to approved TPs and endorsed draft CR.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Updated TR is approved as TR38.717-04-02 V0.</w:t>
      </w:r>
      <w:ins w:id="18" w:author="Yuanyuan Zhang/Advanced Solution Research Lab /SRC-Beijing/Engineer/Samsung Electronics" w:date="2022-03-09T11:35:00Z">
        <w:r w:rsidR="000B4D19">
          <w:rPr>
            <w:rFonts w:ascii="Arial" w:eastAsia="Times New Roman" w:hAnsi="Arial" w:cs="Arial"/>
            <w:kern w:val="0"/>
            <w:sz w:val="20"/>
            <w:szCs w:val="20"/>
            <w:lang w:val="en-GB" w:eastAsia="en-GB"/>
          </w:rPr>
          <w:t>8</w:t>
        </w:r>
      </w:ins>
      <w:del w:id="19" w:author="Yuanyuan Zhang/Advanced Solution Research Lab /SRC-Beijing/Engineer/Samsung Electronics" w:date="2022-03-09T11:35:00Z">
        <w:r w:rsidDel="000B4D19">
          <w:rPr>
            <w:rFonts w:ascii="Arial" w:eastAsia="Times New Roman" w:hAnsi="Arial" w:cs="Arial"/>
            <w:kern w:val="0"/>
            <w:sz w:val="20"/>
            <w:szCs w:val="20"/>
            <w:lang w:val="en-GB" w:eastAsia="en-GB"/>
          </w:rPr>
          <w:delText>7</w:delText>
        </w:r>
      </w:del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.0.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There are some combinations still on-going. And more new combinations requested. More detail can be found in attached excel. 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iCs/>
          <w:color w:val="FF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Cs/>
          <w:color w:val="FF0000"/>
          <w:kern w:val="0"/>
          <w:sz w:val="20"/>
          <w:szCs w:val="20"/>
          <w:lang w:val="en-GB" w:eastAsia="en-GB"/>
        </w:rPr>
        <w:tab/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:rsidR="002C3F2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0B4D19" w:rsidRP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0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21" w:author="Yuanyuan Zhang/Advanced Solution Research Lab /SRC-Beijing/Engineer/Samsung Electronics" w:date="2022-03-09T11:36:00Z">
        <w:r w:rsidRPr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 xml:space="preserve">R4-2204670 Big CR on introduction of completed NR CA/DC combs with 4DL/2UL within FR1 </w:t>
        </w:r>
      </w:ins>
    </w:p>
    <w:p w:rsidR="000B4D19" w:rsidRP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2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23" w:author="Yuanyuan Zhang/Advanced Solution Research Lab /SRC-Beijing/Engineer/Samsung Electronics" w:date="2022-03-09T11:36:00Z">
        <w:r w:rsidRPr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 xml:space="preserve">R4-2204671 Big CR on introduction of completed NR CA/DC combs with 4DL/2UL including FR2 </w:t>
        </w:r>
      </w:ins>
    </w:p>
    <w:p w:rsidR="000B4D19" w:rsidRP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4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25" w:author="Yuanyuan Zhang/Advanced Solution Research Lab /SRC-Beijing/Engineer/Samsung Electronics" w:date="2022-03-09T11:36:00Z">
        <w:r w:rsidRPr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 xml:space="preserve">R4-2204672 Revised WID on NR CA/DC with 4DL/2UL </w:t>
        </w:r>
      </w:ins>
    </w:p>
    <w:p w:rsid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6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27" w:author="Yuanyuan Zhang/Advanced Solution Research Lab /SRC-Beijing/Engineer/Samsung Electronics" w:date="2022-03-09T11:36:00Z">
        <w:r w:rsidRPr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 xml:space="preserve">R4-2204699 TR 38.717-04-02 update version 0.8.0 </w:t>
        </w:r>
      </w:ins>
    </w:p>
    <w:p w:rsidR="002C3F24" w:rsidRPr="002C3F24" w:rsidDel="000B4D19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28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del w:id="29" w:author="Yuanyuan Zhang/Advanced Solution Research Lab /SRC-Beijing/Engineer/Samsung Electronics" w:date="2022-03-09T11:36:00Z">
        <w:r w:rsidRPr="002C3F24" w:rsidDel="000B4D19">
          <w:rPr>
            <w:rFonts w:ascii="Arial" w:eastAsia="等线" w:hAnsi="Arial" w:cs="Arial" w:hint="eastAsia"/>
            <w:iCs/>
            <w:color w:val="000000"/>
            <w:kern w:val="0"/>
            <w:sz w:val="20"/>
            <w:szCs w:val="20"/>
            <w:lang w:val="en-GB"/>
          </w:rPr>
          <w:delText>R</w:delText>
        </w:r>
        <w:r w:rsidRPr="002C3F24" w:rsidDel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4-2117911 Revised WID on NR CA/DC with 4DL/2UL</w:delText>
        </w:r>
      </w:del>
    </w:p>
    <w:p w:rsidR="002C3F24" w:rsidRPr="002C3F24" w:rsidDel="000B4D19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30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del w:id="31" w:author="Yuanyuan Zhang/Advanced Solution Research Lab /SRC-Beijing/Engineer/Samsung Electronics" w:date="2022-03-09T11:36:00Z">
        <w:r w:rsidRPr="002C3F24" w:rsidDel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R4-2117909 Big CR on introduction of completed NR CA/DC combs with 4DL/2UL within FR1</w:delText>
        </w:r>
      </w:del>
    </w:p>
    <w:p w:rsidR="002C3F24" w:rsidRPr="002C3F24" w:rsidDel="000B4D19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32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del w:id="33" w:author="Yuanyuan Zhang/Advanced Solution Research Lab /SRC-Beijing/Engineer/Samsung Electronics" w:date="2022-03-09T11:36:00Z">
        <w:r w:rsidRPr="002C3F24" w:rsidDel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R4-2117910 Big CR on introduction of completed NR CA/DC combs with 4DL/2UL including FR2</w:delText>
        </w:r>
      </w:del>
    </w:p>
    <w:p w:rsidR="002C3F24" w:rsidRPr="002C3F24" w:rsidDel="000B4D19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34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del w:id="35" w:author="Yuanyuan Zhang/Advanced Solution Research Lab /SRC-Beijing/Engineer/Samsung Electronics" w:date="2022-03-09T11:36:00Z">
        <w:r w:rsidRPr="002C3F24" w:rsidDel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R4-2117946 TR 38.717-04-02 update version 0.7.0</w:delText>
        </w:r>
      </w:del>
    </w:p>
    <w:p w:rsidR="002C3F24" w:rsidRPr="002C3F24" w:rsidDel="000B4D19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36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del w:id="37" w:author="Yuanyuan Zhang/Advanced Solution Research Lab /SRC-Beijing/Engineer/Samsung Electronics" w:date="2022-03-09T11:36:00Z">
        <w:r w:rsidRPr="002C3F24" w:rsidDel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R4-2117501 Draft CR for TS 38.101-3: Support of FR1 UL-CA configurations in CA_n3-n28-n77-n257</w:delText>
        </w:r>
      </w:del>
    </w:p>
    <w:p w:rsidR="002C3F24" w:rsidRPr="002C3F24" w:rsidDel="000B4D19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38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del w:id="39" w:author="Yuanyuan Zhang/Advanced Solution Research Lab /SRC-Beijing/Engineer/Samsung Electronics" w:date="2022-03-09T11:36:00Z">
        <w:r w:rsidRPr="002C3F24" w:rsidDel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R4-2117521 TP for TR 38.717-04-02: NR CA_n3-n28-n77-n79</w:delText>
        </w:r>
      </w:del>
    </w:p>
    <w:p w:rsidR="002C3F24" w:rsidRPr="002C3F24" w:rsidDel="000B4D19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40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del w:id="41" w:author="Yuanyuan Zhang/Advanced Solution Research Lab /SRC-Beijing/Engineer/Samsung Electronics" w:date="2022-03-09T11:36:00Z">
        <w:r w:rsidRPr="002C3F24" w:rsidDel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R4-2117522 TP for TR 38.717-04-02: NR CA_n3-n28-n79-n257</w:delText>
        </w:r>
      </w:del>
    </w:p>
    <w:p w:rsidR="002C3F24" w:rsidRPr="002C3F24" w:rsidDel="000B4D19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42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del w:id="43" w:author="Yuanyuan Zhang/Advanced Solution Research Lab /SRC-Beijing/Engineer/Samsung Electronics" w:date="2022-03-09T11:36:00Z">
        <w:r w:rsidRPr="002C3F24" w:rsidDel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R4-2117523 TP for TR 38.717-04-02: NR CA_n3-n77-n79-n257</w:delText>
        </w:r>
      </w:del>
    </w:p>
    <w:p w:rsidR="002C3F24" w:rsidRPr="002C3F24" w:rsidDel="000B4D19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44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del w:id="45" w:author="Yuanyuan Zhang/Advanced Solution Research Lab /SRC-Beijing/Engineer/Samsung Electronics" w:date="2022-03-09T11:36:00Z">
        <w:r w:rsidRPr="002C3F24" w:rsidDel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R4-2117524 TP for TR 38.717-04-02: NR CA_n28-n77-n79-n257</w:delText>
        </w:r>
      </w:del>
    </w:p>
    <w:p w:rsidR="002C3F24" w:rsidRPr="002C3F24" w:rsidDel="000B4D19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46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del w:id="47" w:author="Yuanyuan Zhang/Advanced Solution Research Lab /SRC-Beijing/Engineer/Samsung Electronics" w:date="2022-03-09T11:36:00Z">
        <w:r w:rsidRPr="002C3F24" w:rsidDel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R4-2118506 draft CR 38.101-1 to correct 4DL/2UL band combinations</w:delText>
        </w:r>
      </w:del>
    </w:p>
    <w:p w:rsidR="002C3F24" w:rsidRPr="002C3F24" w:rsidDel="000B4D19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48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del w:id="49" w:author="Yuanyuan Zhang/Advanced Solution Research Lab /SRC-Beijing/Engineer/Samsung Electronics" w:date="2022-03-09T11:36:00Z">
        <w:r w:rsidRPr="002C3F24" w:rsidDel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R4-2118532 TP for TR 38.717-04-02 to include CA_n1-n3-n5-n7</w:delText>
        </w:r>
      </w:del>
    </w:p>
    <w:p w:rsidR="002C3F24" w:rsidRPr="002C3F24" w:rsidDel="000B4D19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50" w:author="Yuanyuan Zhang/Advanced Solution Research Lab /SRC-Beijing/Engineer/Samsung Electronics" w:date="2022-03-09T11:36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del w:id="51" w:author="Yuanyuan Zhang/Advanced Solution Research Lab /SRC-Beijing/Engineer/Samsung Electronics" w:date="2022-03-09T11:36:00Z">
        <w:r w:rsidRPr="002C3F24" w:rsidDel="000B4D19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R4-2118622 TP to TR 38.717-04-02 Addition of CA_n1A-n28A-n40-n78A</w:delText>
        </w:r>
      </w:del>
    </w:p>
    <w:p w:rsidR="002C3F24" w:rsidRPr="002C3F2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widowControl/>
        <w:tabs>
          <w:tab w:val="left" w:pos="567"/>
        </w:tabs>
        <w:adjustRightInd w:val="0"/>
        <w:snapToGrid w:val="0"/>
        <w:jc w:val="left"/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31.08.2020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#89e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20.04.2020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#88e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18.02.2020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#87e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14.11.2019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18.08.2019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12.05.2019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27.02.2019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#83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21.11.2018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completion levels with colours added (for RAN #82)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v04.81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31.07.2018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simplification of template and addition of cross-TSG aspects (for RAN #81)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v04.80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21.05.2018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#80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26.02.2018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#79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lastRenderedPageBreak/>
        <w:t>v04.78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18.11.2017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#78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06.08.2017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15.05.2017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31.01.2017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28.10.2016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01.09.2016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adaptations for RAN #73 (time units in extra Excel table, RAN6 reporting included)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26.05.2016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adaptations for RAN #72 (introduction of NR &amp; GERAN TUs)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10.02.2016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#71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30.10.2015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#70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12.08.2015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#69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21.05.2015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#68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01.02.2015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16.11.2014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16.08.2014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22.05.2014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24.01.2014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 xml:space="preserve">restructuring for RAN #63 to cover Core &amp; Perf. </w:t>
      </w:r>
      <w:proofErr w:type="gramStart"/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in</w:t>
      </w:r>
      <w:proofErr w:type="gramEnd"/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 xml:space="preserve"> one doc file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v03.62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11.11.2013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section 1.2.3 adapted for RAN #62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11.08.2013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section 1.2.3 added on time budget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07.05.2010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history added, some spelling corrections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13.11.2009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First version of the template</w:t>
      </w:r>
    </w:p>
    <w:p w:rsidR="00A56E50" w:rsidRPr="002C3F24" w:rsidRDefault="005F49A4">
      <w:pPr>
        <w:rPr>
          <w:lang w:val="en-GB"/>
        </w:rPr>
      </w:pPr>
    </w:p>
    <w:sectPr w:rsidR="00A56E50" w:rsidRPr="002C3F24" w:rsidSect="006C090F">
      <w:footerReference w:type="default" r:id="rId7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9A4" w:rsidRDefault="005F49A4" w:rsidP="002C3F24">
      <w:r>
        <w:separator/>
      </w:r>
    </w:p>
  </w:endnote>
  <w:endnote w:type="continuationSeparator" w:id="0">
    <w:p w:rsidR="005F49A4" w:rsidRDefault="005F49A4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9" w:rsidRDefault="003327C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9167B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39167B">
      <w:rPr>
        <w:rStyle w:val="a5"/>
        <w:noProof/>
      </w:rPr>
      <w:t>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9A4" w:rsidRDefault="005F49A4" w:rsidP="002C3F24">
      <w:r>
        <w:separator/>
      </w:r>
    </w:p>
  </w:footnote>
  <w:footnote w:type="continuationSeparator" w:id="0">
    <w:p w:rsidR="005F49A4" w:rsidRDefault="005F49A4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Advanced Solution Research Lab /SRC-Beijing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B1"/>
    <w:rsid w:val="00074221"/>
    <w:rsid w:val="000B4D19"/>
    <w:rsid w:val="002C3F24"/>
    <w:rsid w:val="003327C9"/>
    <w:rsid w:val="0039167B"/>
    <w:rsid w:val="003D7499"/>
    <w:rsid w:val="004E2A51"/>
    <w:rsid w:val="005F49A4"/>
    <w:rsid w:val="00681FB1"/>
    <w:rsid w:val="007B2751"/>
    <w:rsid w:val="008C3CCD"/>
    <w:rsid w:val="00963159"/>
    <w:rsid w:val="00A85369"/>
    <w:rsid w:val="00DC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F24"/>
    <w:rPr>
      <w:sz w:val="18"/>
      <w:szCs w:val="18"/>
    </w:rPr>
  </w:style>
  <w:style w:type="character" w:styleId="a5">
    <w:name w:val="page number"/>
    <w:basedOn w:val="a0"/>
    <w:rsid w:val="002C3F24"/>
  </w:style>
  <w:style w:type="paragraph" w:styleId="a6">
    <w:name w:val="Balloon Text"/>
    <w:basedOn w:val="a"/>
    <w:link w:val="Char1"/>
    <w:uiPriority w:val="99"/>
    <w:semiHidden/>
    <w:unhideWhenUsed/>
    <w:rsid w:val="002C3F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848</Words>
  <Characters>4838</Characters>
  <Application>Microsoft Office Word</Application>
  <DocSecurity>0</DocSecurity>
  <Lines>40</Lines>
  <Paragraphs>11</Paragraphs>
  <ScaleCrop>false</ScaleCrop>
  <Company/>
  <LinksUpToDate>false</LinksUpToDate>
  <CharactersWithSpaces>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/SRC-Beijing/Engineer/Samsung Electronics</cp:lastModifiedBy>
  <cp:revision>7</cp:revision>
  <dcterms:created xsi:type="dcterms:W3CDTF">2021-11-29T00:15:00Z</dcterms:created>
  <dcterms:modified xsi:type="dcterms:W3CDTF">2022-03-11T01:44:00Z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